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DA584A">
        <w:rPr>
          <w:b/>
          <w:i/>
          <w:noProof/>
          <w:sz w:val="28"/>
        </w:rPr>
        <w:t>7033</w:t>
      </w:r>
      <w:r w:rsidR="0039462E" w:rsidRPr="0039462E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A584A" w:rsidP="00DA58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CC3B19" w:rsidRPr="00CC3B19">
              <w:rPr>
                <w:noProof/>
                <w:lang w:eastAsia="zh-CN"/>
              </w:rPr>
              <w:t>DIRECT LINK AUTHENTICATION REQUEST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CC3B19" w:rsidRPr="00CC3B19">
              <w:rPr>
                <w:noProof/>
                <w:lang w:eastAsia="zh-CN"/>
              </w:rPr>
              <w:t>DIRECT LINK AUTHENTICATION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CC3B19" w:rsidRPr="00CC3B19">
              <w:rPr>
                <w:noProof/>
                <w:lang w:eastAsia="zh-CN"/>
              </w:rPr>
              <w:t>DIRECT LINK AUTHENTICATION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CC3B19" w:rsidRPr="00CC3B19">
              <w:rPr>
                <w:noProof/>
                <w:lang w:eastAsia="zh-CN"/>
              </w:rPr>
              <w:t>DIRECT LINK AUTHENTICATION REQUEST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9462E" w:rsidRDefault="0039462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9462E">
              <w:rPr>
                <w:noProof/>
                <w:highlight w:val="yellow"/>
                <w:lang w:eastAsia="zh-CN"/>
              </w:rPr>
              <w:t>R1:</w:t>
            </w:r>
          </w:p>
          <w:p w:rsidR="0039462E" w:rsidRPr="004A220A" w:rsidRDefault="0039462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9462E">
              <w:rPr>
                <w:noProof/>
                <w:highlight w:val="yellow"/>
                <w:lang w:eastAsia="zh-CN"/>
              </w:rPr>
              <w:t xml:space="preserve">1, Add </w:t>
            </w:r>
            <w:r w:rsidRPr="0039462E">
              <w:rPr>
                <w:highlight w:val="yellow"/>
              </w:rPr>
              <w:t>Key establishment information container</w:t>
            </w:r>
            <w:r w:rsidRPr="0039462E">
              <w:rPr>
                <w:highlight w:val="yellow"/>
              </w:rPr>
              <w:t xml:space="preserve"> configuration for when UE receive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AUTHENTICATION REQUEST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4.7.4-15: </w:t>
      </w:r>
      <w:r w:rsidRPr="00BE2064">
        <w:rPr>
          <w:iCs/>
        </w:rPr>
        <w:t>DIRECT LINK AUTHENTICATION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7.3.10.1.1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2:00Z">
              <w:r w:rsidRPr="00BE2064" w:rsidDel="001E3923">
                <w:delText>FFS</w:delText>
              </w:r>
            </w:del>
            <w:ins w:id="3" w:author="Huawei" w:date="2021-07-29T19:32:00Z">
              <w:r w:rsidR="001E3923" w:rsidRPr="001E3923">
                <w:t>DIRECT LINK AUTHENTICATION REQUEST message identity</w:t>
              </w:r>
            </w:ins>
          </w:p>
        </w:tc>
        <w:tc>
          <w:tcPr>
            <w:tcW w:w="2267" w:type="dxa"/>
          </w:tcPr>
          <w:p w:rsidR="00811A4C" w:rsidRPr="00BE2064" w:rsidRDefault="001E3923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2:00Z">
              <w:r>
                <w:rPr>
                  <w:sz w:val="18"/>
                  <w:szCs w:val="18"/>
                  <w:lang w:val="en-GB"/>
                </w:rPr>
                <w:t>'0000 101</w:t>
              </w:r>
              <w:r w:rsidRPr="001E3923">
                <w:rPr>
                  <w:sz w:val="18"/>
                  <w:szCs w:val="18"/>
                  <w:lang w:val="en-GB"/>
                </w:rPr>
                <w:t>1'B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3:00Z"/>
        </w:trPr>
        <w:tc>
          <w:tcPr>
            <w:tcW w:w="4535" w:type="dxa"/>
            <w:gridSpan w:val="2"/>
          </w:tcPr>
          <w:p w:rsidR="006E7D2E" w:rsidRPr="00BE2064" w:rsidDel="001E3923" w:rsidRDefault="006E7D2E" w:rsidP="006E7D2E">
            <w:pPr>
              <w:pStyle w:val="TAL"/>
              <w:rPr>
                <w:ins w:id="6" w:author="Huawei" w:date="2021-07-31T09:13:00Z"/>
              </w:rPr>
            </w:pPr>
            <w:ins w:id="7" w:author="Huawei" w:date="2021-07-31T09:14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3:00Z"/>
                <w:sz w:val="18"/>
                <w:szCs w:val="18"/>
                <w:lang w:val="en-GB"/>
              </w:rPr>
            </w:pPr>
            <w:ins w:id="9" w:author="Huawei" w:date="2021-07-31T09:14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FC584A">
                <w:rPr>
                  <w:sz w:val="18"/>
                  <w:szCs w:val="18"/>
                </w:rPr>
                <w:t>signalling</w:t>
              </w:r>
              <w:proofErr w:type="spellEnd"/>
              <w:r w:rsidRPr="00FC584A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3:00Z"/>
              </w:rPr>
            </w:pPr>
            <w:ins w:id="11" w:author="Huawei" w:date="2021-07-31T09:14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3:00Z"/>
              </w:rPr>
            </w:pPr>
          </w:p>
        </w:tc>
      </w:tr>
      <w:tr w:rsidR="006E7D2E" w:rsidRPr="00BE2064" w:rsidTr="00B02BF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" w:author="Huawei" w:date="2021-11-11T14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4" w:author="Huawei" w:date="2021-07-31T09:1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5" w:author="Huawei" w:date="2021-11-11T14:56:00Z">
              <w:tcPr>
                <w:tcW w:w="4535" w:type="dxa"/>
                <w:gridSpan w:val="2"/>
              </w:tcPr>
            </w:tcPrChange>
          </w:tcPr>
          <w:p w:rsidR="006E7D2E" w:rsidRPr="00291F4F" w:rsidDel="001E3923" w:rsidRDefault="006E7D2E" w:rsidP="006E7D2E">
            <w:pPr>
              <w:pStyle w:val="TAL"/>
              <w:rPr>
                <w:ins w:id="16" w:author="Huawei" w:date="2021-07-31T09:13:00Z"/>
                <w:highlight w:val="yellow"/>
                <w:rPrChange w:id="17" w:author="Huawei" w:date="2021-11-11T15:00:00Z">
                  <w:rPr>
                    <w:ins w:id="18" w:author="Huawei" w:date="2021-07-31T09:13:00Z"/>
                  </w:rPr>
                </w:rPrChange>
              </w:rPr>
            </w:pPr>
            <w:ins w:id="19" w:author="Huawei" w:date="2021-07-31T09:13:00Z">
              <w:r w:rsidRPr="00291F4F">
                <w:rPr>
                  <w:highlight w:val="yellow"/>
                  <w:rPrChange w:id="20" w:author="Huawei" w:date="2021-11-11T15:00:00Z">
                    <w:rPr/>
                  </w:rPrChange>
                </w:rPr>
                <w:t>Key establishment information container</w:t>
              </w:r>
            </w:ins>
          </w:p>
        </w:tc>
        <w:tc>
          <w:tcPr>
            <w:tcW w:w="2267" w:type="dxa"/>
            <w:tcPrChange w:id="21" w:author="Huawei" w:date="2021-11-11T14:56:00Z">
              <w:tcPr>
                <w:tcW w:w="2267" w:type="dxa"/>
              </w:tcPr>
            </w:tcPrChange>
          </w:tcPr>
          <w:p w:rsidR="006E7D2E" w:rsidRPr="00291F4F" w:rsidRDefault="006E7D2E" w:rsidP="006E7D2E">
            <w:pPr>
              <w:pStyle w:val="Default"/>
              <w:rPr>
                <w:ins w:id="22" w:author="Huawei" w:date="2021-07-31T09:13:00Z"/>
                <w:sz w:val="18"/>
                <w:szCs w:val="18"/>
                <w:highlight w:val="yellow"/>
                <w:lang w:val="en-GB"/>
                <w:rPrChange w:id="23" w:author="Huawei" w:date="2021-11-11T15:00:00Z">
                  <w:rPr>
                    <w:ins w:id="24" w:author="Huawei" w:date="2021-07-31T09:13:00Z"/>
                    <w:sz w:val="18"/>
                    <w:szCs w:val="18"/>
                    <w:lang w:val="en-GB"/>
                  </w:rPr>
                </w:rPrChange>
              </w:rPr>
            </w:pPr>
          </w:p>
        </w:tc>
        <w:tc>
          <w:tcPr>
            <w:tcW w:w="1700" w:type="dxa"/>
            <w:tcPrChange w:id="25" w:author="Huawei" w:date="2021-11-11T14:56:00Z">
              <w:tcPr>
                <w:tcW w:w="1700" w:type="dxa"/>
              </w:tcPr>
            </w:tcPrChange>
          </w:tcPr>
          <w:p w:rsidR="006E7D2E" w:rsidRPr="00291F4F" w:rsidRDefault="006E7D2E" w:rsidP="006E7D2E">
            <w:pPr>
              <w:pStyle w:val="TAL"/>
              <w:rPr>
                <w:ins w:id="26" w:author="Huawei" w:date="2021-07-31T09:13:00Z"/>
                <w:highlight w:val="yellow"/>
                <w:rPrChange w:id="27" w:author="Huawei" w:date="2021-11-11T15:00:00Z">
                  <w:rPr>
                    <w:ins w:id="28" w:author="Huawei" w:date="2021-07-31T09:13:00Z"/>
                  </w:rPr>
                </w:rPrChange>
              </w:rPr>
            </w:pPr>
          </w:p>
        </w:tc>
        <w:tc>
          <w:tcPr>
            <w:tcW w:w="1245" w:type="dxa"/>
            <w:tcPrChange w:id="29" w:author="Huawei" w:date="2021-11-11T14:56:00Z">
              <w:tcPr>
                <w:tcW w:w="1245" w:type="dxa"/>
              </w:tcPr>
            </w:tcPrChange>
          </w:tcPr>
          <w:p w:rsidR="006E7D2E" w:rsidRPr="00291F4F" w:rsidRDefault="006E7D2E" w:rsidP="006E7D2E">
            <w:pPr>
              <w:pStyle w:val="TAL"/>
              <w:rPr>
                <w:ins w:id="30" w:author="Huawei" w:date="2021-07-31T09:13:00Z"/>
                <w:rFonts w:hint="eastAsia"/>
                <w:highlight w:val="yellow"/>
                <w:lang w:eastAsia="zh-CN"/>
                <w:rPrChange w:id="31" w:author="Huawei" w:date="2021-11-11T15:00:00Z">
                  <w:rPr>
                    <w:ins w:id="32" w:author="Huawei" w:date="2021-07-31T09:13:00Z"/>
                    <w:rFonts w:hint="eastAsia"/>
                    <w:lang w:eastAsia="zh-CN"/>
                  </w:rPr>
                </w:rPrChange>
              </w:rPr>
            </w:pPr>
          </w:p>
        </w:tc>
      </w:tr>
      <w:tr w:rsidR="00B02BFA" w:rsidRPr="00BE2064" w:rsidTr="00B02BF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" w:author="Huawei" w:date="2021-11-11T14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4" w:author="Huawei" w:date="2021-11-11T14:49:00Z"/>
        </w:trPr>
        <w:tc>
          <w:tcPr>
            <w:tcW w:w="4535" w:type="dxa"/>
            <w:gridSpan w:val="2"/>
            <w:tcBorders>
              <w:bottom w:val="nil"/>
            </w:tcBorders>
            <w:tcPrChange w:id="35" w:author="Huawei" w:date="2021-11-11T14:56:00Z">
              <w:tcPr>
                <w:tcW w:w="4535" w:type="dxa"/>
                <w:gridSpan w:val="2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36" w:author="Huawei" w:date="2021-11-11T14:49:00Z"/>
                <w:highlight w:val="yellow"/>
                <w:rPrChange w:id="37" w:author="Huawei" w:date="2021-11-11T15:00:00Z">
                  <w:rPr>
                    <w:ins w:id="38" w:author="Huawei" w:date="2021-11-11T14:49:00Z"/>
                  </w:rPr>
                </w:rPrChange>
              </w:rPr>
            </w:pPr>
            <w:ins w:id="39" w:author="Huawei" w:date="2021-11-11T14:50:00Z">
              <w:r w:rsidRPr="00291F4F">
                <w:rPr>
                  <w:highlight w:val="yellow"/>
                  <w:rPrChange w:id="40" w:author="Huawei" w:date="2021-11-11T15:00:00Z">
                    <w:rPr/>
                  </w:rPrChange>
                </w:rPr>
                <w:t xml:space="preserve">  </w:t>
              </w:r>
            </w:ins>
            <w:ins w:id="41" w:author="Huawei" w:date="2021-11-11T14:49:00Z">
              <w:r w:rsidRPr="00291F4F">
                <w:rPr>
                  <w:highlight w:val="yellow"/>
                  <w:rPrChange w:id="42" w:author="Huawei" w:date="2021-11-11T15:00:00Z">
                    <w:rPr/>
                  </w:rPrChange>
                </w:rPr>
                <w:t>Length of key establishment information container contents</w:t>
              </w:r>
            </w:ins>
          </w:p>
        </w:tc>
        <w:tc>
          <w:tcPr>
            <w:tcW w:w="2267" w:type="dxa"/>
            <w:tcPrChange w:id="43" w:author="Huawei" w:date="2021-11-11T14:56:00Z">
              <w:tcPr>
                <w:tcW w:w="2267" w:type="dxa"/>
              </w:tcPr>
            </w:tcPrChange>
          </w:tcPr>
          <w:p w:rsidR="00B02BFA" w:rsidRPr="00291F4F" w:rsidRDefault="00B02BFA" w:rsidP="00B02BFA">
            <w:pPr>
              <w:pStyle w:val="Default"/>
              <w:rPr>
                <w:ins w:id="44" w:author="Huawei" w:date="2021-11-11T14:49:00Z"/>
                <w:sz w:val="18"/>
                <w:szCs w:val="18"/>
                <w:highlight w:val="yellow"/>
                <w:lang w:val="en-GB"/>
                <w:rPrChange w:id="45" w:author="Huawei" w:date="2021-11-11T15:00:00Z">
                  <w:rPr>
                    <w:ins w:id="46" w:author="Huawei" w:date="2021-11-11T14:49:00Z"/>
                    <w:sz w:val="18"/>
                    <w:szCs w:val="18"/>
                    <w:lang w:val="en-GB"/>
                  </w:rPr>
                </w:rPrChange>
              </w:rPr>
            </w:pPr>
            <w:ins w:id="47" w:author="Huawei" w:date="2021-11-11T14:54:00Z">
              <w:r w:rsidRPr="00291F4F">
                <w:rPr>
                  <w:sz w:val="18"/>
                  <w:szCs w:val="18"/>
                  <w:highlight w:val="yellow"/>
                  <w:lang w:val="en-GB"/>
                  <w:rPrChange w:id="48" w:author="Huawei" w:date="2021-11-11T15:00:00Z">
                    <w:rPr>
                      <w:sz w:val="18"/>
                      <w:szCs w:val="18"/>
                      <w:lang w:val="en-GB"/>
                    </w:rPr>
                  </w:rPrChange>
                </w:rPr>
                <w:t>Not checked</w:t>
              </w:r>
            </w:ins>
          </w:p>
        </w:tc>
        <w:tc>
          <w:tcPr>
            <w:tcW w:w="1700" w:type="dxa"/>
            <w:tcPrChange w:id="49" w:author="Huawei" w:date="2021-11-11T14:56:00Z">
              <w:tcPr>
                <w:tcW w:w="1700" w:type="dxa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50" w:author="Huawei" w:date="2021-11-11T14:49:00Z"/>
                <w:highlight w:val="yellow"/>
                <w:rPrChange w:id="51" w:author="Huawei" w:date="2021-11-11T15:00:00Z">
                  <w:rPr>
                    <w:ins w:id="52" w:author="Huawei" w:date="2021-11-11T14:49:00Z"/>
                  </w:rPr>
                </w:rPrChange>
              </w:rPr>
            </w:pPr>
          </w:p>
        </w:tc>
        <w:tc>
          <w:tcPr>
            <w:tcW w:w="1245" w:type="dxa"/>
            <w:tcPrChange w:id="53" w:author="Huawei" w:date="2021-11-11T14:56:00Z">
              <w:tcPr>
                <w:tcW w:w="1245" w:type="dxa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54" w:author="Huawei" w:date="2021-11-11T14:49:00Z"/>
                <w:highlight w:val="yellow"/>
                <w:rPrChange w:id="55" w:author="Huawei" w:date="2021-11-11T15:00:00Z">
                  <w:rPr>
                    <w:ins w:id="56" w:author="Huawei" w:date="2021-11-11T14:49:00Z"/>
                  </w:rPr>
                </w:rPrChange>
              </w:rPr>
            </w:pPr>
            <w:proofErr w:type="spellStart"/>
            <w:ins w:id="57" w:author="Huawei" w:date="2021-11-11T14:54:00Z">
              <w:r w:rsidRPr="00291F4F">
                <w:rPr>
                  <w:rFonts w:hint="eastAsia"/>
                  <w:highlight w:val="yellow"/>
                  <w:lang w:eastAsia="zh-CN"/>
                  <w:rPrChange w:id="58" w:author="Huawei" w:date="2021-11-11T15:00:00Z">
                    <w:rPr>
                      <w:rFonts w:hint="eastAsia"/>
                      <w:lang w:eastAsia="zh-CN"/>
                    </w:rPr>
                  </w:rPrChange>
                </w:rPr>
                <w:t>T</w:t>
              </w:r>
              <w:r w:rsidRPr="00291F4F">
                <w:rPr>
                  <w:highlight w:val="yellow"/>
                  <w:lang w:eastAsia="zh-CN"/>
                  <w:rPrChange w:id="59" w:author="Huawei" w:date="2021-11-11T15:00:00Z">
                    <w:rPr>
                      <w:lang w:eastAsia="zh-CN"/>
                    </w:rPr>
                  </w:rPrChange>
                </w:rPr>
                <w:t>x</w:t>
              </w:r>
            </w:ins>
            <w:proofErr w:type="spellEnd"/>
          </w:p>
        </w:tc>
      </w:tr>
      <w:tr w:rsidR="00B02BFA" w:rsidRPr="00BE2064" w:rsidTr="00B02BF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" w:author="Huawei" w:date="2021-11-11T14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1" w:author="Huawei" w:date="2021-11-11T14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62" w:author="Huawei" w:date="2021-11-11T14:56:00Z">
              <w:tcPr>
                <w:tcW w:w="4535" w:type="dxa"/>
                <w:gridSpan w:val="2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63" w:author="Huawei" w:date="2021-11-11T14:53:00Z"/>
                <w:highlight w:val="yellow"/>
                <w:rPrChange w:id="64" w:author="Huawei" w:date="2021-11-11T15:00:00Z">
                  <w:rPr>
                    <w:ins w:id="65" w:author="Huawei" w:date="2021-11-11T14:53:00Z"/>
                  </w:rPr>
                </w:rPrChange>
              </w:rPr>
            </w:pPr>
          </w:p>
        </w:tc>
        <w:tc>
          <w:tcPr>
            <w:tcW w:w="2267" w:type="dxa"/>
            <w:tcPrChange w:id="66" w:author="Huawei" w:date="2021-11-11T14:56:00Z">
              <w:tcPr>
                <w:tcW w:w="2267" w:type="dxa"/>
              </w:tcPr>
            </w:tcPrChange>
          </w:tcPr>
          <w:p w:rsidR="00B02BFA" w:rsidRPr="00291F4F" w:rsidRDefault="00B02BFA" w:rsidP="00B02BFA">
            <w:pPr>
              <w:pStyle w:val="Default"/>
              <w:rPr>
                <w:ins w:id="67" w:author="Huawei" w:date="2021-11-11T14:53:00Z"/>
                <w:sz w:val="18"/>
                <w:szCs w:val="18"/>
                <w:highlight w:val="yellow"/>
                <w:lang w:val="en-GB"/>
                <w:rPrChange w:id="68" w:author="Huawei" w:date="2021-11-11T15:00:00Z">
                  <w:rPr>
                    <w:ins w:id="69" w:author="Huawei" w:date="2021-11-11T14:53:00Z"/>
                    <w:sz w:val="18"/>
                    <w:szCs w:val="18"/>
                    <w:lang w:val="en-GB"/>
                  </w:rPr>
                </w:rPrChange>
              </w:rPr>
            </w:pPr>
            <w:ins w:id="70" w:author="Huawei" w:date="2021-11-11T14:54:00Z">
              <w:r w:rsidRPr="00291F4F">
                <w:rPr>
                  <w:sz w:val="18"/>
                  <w:szCs w:val="18"/>
                  <w:highlight w:val="yellow"/>
                  <w:lang w:val="en-GB"/>
                  <w:rPrChange w:id="71" w:author="Huawei" w:date="2021-11-11T15:00:00Z">
                    <w:rPr>
                      <w:sz w:val="18"/>
                      <w:szCs w:val="18"/>
                      <w:lang w:val="en-GB"/>
                    </w:rPr>
                  </w:rPrChange>
                </w:rPr>
                <w:t>'00'</w:t>
              </w:r>
              <w:r w:rsidRPr="00291F4F">
                <w:rPr>
                  <w:sz w:val="18"/>
                  <w:szCs w:val="18"/>
                  <w:highlight w:val="yellow"/>
                  <w:lang w:val="en-GB"/>
                  <w:rPrChange w:id="72" w:author="Huawei" w:date="2021-11-11T15:00:00Z">
                    <w:rPr>
                      <w:sz w:val="18"/>
                      <w:szCs w:val="18"/>
                      <w:lang w:val="en-GB"/>
                    </w:rPr>
                  </w:rPrChange>
                </w:rPr>
                <w:t>H</w:t>
              </w:r>
            </w:ins>
          </w:p>
        </w:tc>
        <w:tc>
          <w:tcPr>
            <w:tcW w:w="1700" w:type="dxa"/>
            <w:tcPrChange w:id="73" w:author="Huawei" w:date="2021-11-11T14:56:00Z">
              <w:tcPr>
                <w:tcW w:w="1700" w:type="dxa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74" w:author="Huawei" w:date="2021-11-11T14:53:00Z"/>
                <w:highlight w:val="yellow"/>
                <w:rPrChange w:id="75" w:author="Huawei" w:date="2021-11-11T15:00:00Z">
                  <w:rPr>
                    <w:ins w:id="76" w:author="Huawei" w:date="2021-11-11T14:53:00Z"/>
                  </w:rPr>
                </w:rPrChange>
              </w:rPr>
            </w:pPr>
          </w:p>
        </w:tc>
        <w:tc>
          <w:tcPr>
            <w:tcW w:w="1245" w:type="dxa"/>
            <w:tcPrChange w:id="77" w:author="Huawei" w:date="2021-11-11T14:56:00Z">
              <w:tcPr>
                <w:tcW w:w="1245" w:type="dxa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78" w:author="Huawei" w:date="2021-11-11T14:53:00Z"/>
                <w:rFonts w:hint="eastAsia"/>
                <w:highlight w:val="yellow"/>
                <w:lang w:eastAsia="zh-CN"/>
                <w:rPrChange w:id="79" w:author="Huawei" w:date="2021-11-11T15:00:00Z">
                  <w:rPr>
                    <w:ins w:id="80" w:author="Huawei" w:date="2021-11-11T14:53:00Z"/>
                    <w:rFonts w:hint="eastAsia"/>
                    <w:lang w:eastAsia="zh-CN"/>
                  </w:rPr>
                </w:rPrChange>
              </w:rPr>
            </w:pPr>
            <w:ins w:id="81" w:author="Huawei" w:date="2021-11-11T14:54:00Z">
              <w:r w:rsidRPr="00291F4F">
                <w:rPr>
                  <w:rFonts w:hint="eastAsia"/>
                  <w:highlight w:val="yellow"/>
                  <w:lang w:eastAsia="zh-CN"/>
                  <w:rPrChange w:id="82" w:author="Huawei" w:date="2021-11-11T15:00:00Z">
                    <w:rPr>
                      <w:rFonts w:hint="eastAsia"/>
                      <w:lang w:eastAsia="zh-CN"/>
                    </w:rPr>
                  </w:rPrChange>
                </w:rPr>
                <w:t>R</w:t>
              </w:r>
              <w:r w:rsidRPr="00291F4F">
                <w:rPr>
                  <w:highlight w:val="yellow"/>
                  <w:lang w:eastAsia="zh-CN"/>
                  <w:rPrChange w:id="83" w:author="Huawei" w:date="2021-11-11T15:00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</w:tr>
      <w:tr w:rsidR="00B02BFA" w:rsidRPr="00BE2064" w:rsidTr="00B02BF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4" w:author="Huawei" w:date="2021-11-11T14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5" w:author="Huawei" w:date="2021-11-11T14:49:00Z"/>
        </w:trPr>
        <w:tc>
          <w:tcPr>
            <w:tcW w:w="4535" w:type="dxa"/>
            <w:gridSpan w:val="2"/>
            <w:tcBorders>
              <w:bottom w:val="nil"/>
            </w:tcBorders>
            <w:tcPrChange w:id="86" w:author="Huawei" w:date="2021-11-11T14:56:00Z">
              <w:tcPr>
                <w:tcW w:w="4535" w:type="dxa"/>
                <w:gridSpan w:val="2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87" w:author="Huawei" w:date="2021-11-11T14:49:00Z"/>
                <w:highlight w:val="yellow"/>
                <w:rPrChange w:id="88" w:author="Huawei" w:date="2021-11-11T15:00:00Z">
                  <w:rPr>
                    <w:ins w:id="89" w:author="Huawei" w:date="2021-11-11T14:49:00Z"/>
                  </w:rPr>
                </w:rPrChange>
              </w:rPr>
            </w:pPr>
            <w:ins w:id="90" w:author="Huawei" w:date="2021-11-11T14:51:00Z">
              <w:r w:rsidRPr="00291F4F">
                <w:rPr>
                  <w:highlight w:val="yellow"/>
                  <w:rPrChange w:id="91" w:author="Huawei" w:date="2021-11-11T15:00:00Z">
                    <w:rPr/>
                  </w:rPrChange>
                </w:rPr>
                <w:t xml:space="preserve">  </w:t>
              </w:r>
            </w:ins>
            <w:ins w:id="92" w:author="Huawei" w:date="2021-11-11T14:49:00Z">
              <w:r w:rsidRPr="00291F4F">
                <w:rPr>
                  <w:highlight w:val="yellow"/>
                  <w:rPrChange w:id="93" w:author="Huawei" w:date="2021-11-11T15:00:00Z">
                    <w:rPr/>
                  </w:rPrChange>
                </w:rPr>
                <w:t xml:space="preserve">Key establishment information container contents </w:t>
              </w:r>
            </w:ins>
          </w:p>
        </w:tc>
        <w:tc>
          <w:tcPr>
            <w:tcW w:w="2267" w:type="dxa"/>
            <w:tcPrChange w:id="94" w:author="Huawei" w:date="2021-11-11T14:56:00Z">
              <w:tcPr>
                <w:tcW w:w="2267" w:type="dxa"/>
              </w:tcPr>
            </w:tcPrChange>
          </w:tcPr>
          <w:p w:rsidR="00B02BFA" w:rsidRPr="00291F4F" w:rsidRDefault="00B02BFA" w:rsidP="00B02BFA">
            <w:pPr>
              <w:pStyle w:val="Default"/>
              <w:rPr>
                <w:ins w:id="95" w:author="Huawei" w:date="2021-11-11T14:49:00Z"/>
                <w:sz w:val="18"/>
                <w:szCs w:val="18"/>
                <w:highlight w:val="yellow"/>
                <w:lang w:val="en-GB"/>
                <w:rPrChange w:id="96" w:author="Huawei" w:date="2021-11-11T15:00:00Z">
                  <w:rPr>
                    <w:ins w:id="97" w:author="Huawei" w:date="2021-11-11T14:49:00Z"/>
                    <w:sz w:val="18"/>
                    <w:szCs w:val="18"/>
                    <w:lang w:val="en-GB"/>
                  </w:rPr>
                </w:rPrChange>
              </w:rPr>
            </w:pPr>
            <w:ins w:id="98" w:author="Huawei" w:date="2021-11-11T14:54:00Z">
              <w:r w:rsidRPr="00291F4F">
                <w:rPr>
                  <w:sz w:val="18"/>
                  <w:szCs w:val="18"/>
                  <w:highlight w:val="yellow"/>
                  <w:lang w:val="en-GB"/>
                  <w:rPrChange w:id="99" w:author="Huawei" w:date="2021-11-11T15:00:00Z">
                    <w:rPr>
                      <w:sz w:val="18"/>
                      <w:szCs w:val="18"/>
                      <w:lang w:val="en-GB"/>
                    </w:rPr>
                  </w:rPrChange>
                </w:rPr>
                <w:t>Not checked</w:t>
              </w:r>
            </w:ins>
          </w:p>
        </w:tc>
        <w:tc>
          <w:tcPr>
            <w:tcW w:w="1700" w:type="dxa"/>
            <w:tcPrChange w:id="100" w:author="Huawei" w:date="2021-11-11T14:56:00Z">
              <w:tcPr>
                <w:tcW w:w="1700" w:type="dxa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101" w:author="Huawei" w:date="2021-11-11T14:49:00Z"/>
                <w:highlight w:val="yellow"/>
                <w:rPrChange w:id="102" w:author="Huawei" w:date="2021-11-11T15:00:00Z">
                  <w:rPr>
                    <w:ins w:id="103" w:author="Huawei" w:date="2021-11-11T14:49:00Z"/>
                  </w:rPr>
                </w:rPrChange>
              </w:rPr>
            </w:pPr>
          </w:p>
        </w:tc>
        <w:tc>
          <w:tcPr>
            <w:tcW w:w="1245" w:type="dxa"/>
            <w:tcPrChange w:id="104" w:author="Huawei" w:date="2021-11-11T14:56:00Z">
              <w:tcPr>
                <w:tcW w:w="1245" w:type="dxa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105" w:author="Huawei" w:date="2021-11-11T14:49:00Z"/>
                <w:highlight w:val="yellow"/>
                <w:rPrChange w:id="106" w:author="Huawei" w:date="2021-11-11T15:00:00Z">
                  <w:rPr>
                    <w:ins w:id="107" w:author="Huawei" w:date="2021-11-11T14:49:00Z"/>
                  </w:rPr>
                </w:rPrChange>
              </w:rPr>
            </w:pPr>
            <w:proofErr w:type="spellStart"/>
            <w:ins w:id="108" w:author="Huawei" w:date="2021-11-11T14:54:00Z">
              <w:r w:rsidRPr="00291F4F">
                <w:rPr>
                  <w:rFonts w:hint="eastAsia"/>
                  <w:highlight w:val="yellow"/>
                  <w:lang w:eastAsia="zh-CN"/>
                  <w:rPrChange w:id="109" w:author="Huawei" w:date="2021-11-11T15:00:00Z">
                    <w:rPr>
                      <w:rFonts w:hint="eastAsia"/>
                      <w:lang w:eastAsia="zh-CN"/>
                    </w:rPr>
                  </w:rPrChange>
                </w:rPr>
                <w:t>T</w:t>
              </w:r>
              <w:r w:rsidRPr="00291F4F">
                <w:rPr>
                  <w:highlight w:val="yellow"/>
                  <w:lang w:eastAsia="zh-CN"/>
                  <w:rPrChange w:id="110" w:author="Huawei" w:date="2021-11-11T15:00:00Z">
                    <w:rPr>
                      <w:lang w:eastAsia="zh-CN"/>
                    </w:rPr>
                  </w:rPrChange>
                </w:rPr>
                <w:t>x</w:t>
              </w:r>
            </w:ins>
            <w:proofErr w:type="spellEnd"/>
          </w:p>
        </w:tc>
      </w:tr>
      <w:tr w:rsidR="00B02BFA" w:rsidRPr="00BE2064" w:rsidTr="00B02BF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1" w:author="Huawei" w:date="2021-11-11T14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12" w:author="Huawei" w:date="2021-11-11T14:53:00Z"/>
        </w:trPr>
        <w:tc>
          <w:tcPr>
            <w:tcW w:w="4535" w:type="dxa"/>
            <w:gridSpan w:val="2"/>
            <w:tcBorders>
              <w:top w:val="nil"/>
            </w:tcBorders>
            <w:tcPrChange w:id="113" w:author="Huawei" w:date="2021-11-11T14:56:00Z">
              <w:tcPr>
                <w:tcW w:w="4535" w:type="dxa"/>
                <w:gridSpan w:val="2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114" w:author="Huawei" w:date="2021-11-11T14:53:00Z"/>
                <w:highlight w:val="yellow"/>
                <w:rPrChange w:id="115" w:author="Huawei" w:date="2021-11-11T15:00:00Z">
                  <w:rPr>
                    <w:ins w:id="116" w:author="Huawei" w:date="2021-11-11T14:53:00Z"/>
                  </w:rPr>
                </w:rPrChange>
              </w:rPr>
            </w:pPr>
          </w:p>
        </w:tc>
        <w:tc>
          <w:tcPr>
            <w:tcW w:w="2267" w:type="dxa"/>
            <w:tcPrChange w:id="117" w:author="Huawei" w:date="2021-11-11T14:56:00Z">
              <w:tcPr>
                <w:tcW w:w="2267" w:type="dxa"/>
              </w:tcPr>
            </w:tcPrChange>
          </w:tcPr>
          <w:p w:rsidR="00B02BFA" w:rsidRPr="00291F4F" w:rsidRDefault="00B02BFA" w:rsidP="00B02BFA">
            <w:pPr>
              <w:pStyle w:val="Default"/>
              <w:rPr>
                <w:ins w:id="118" w:author="Huawei" w:date="2021-11-11T14:53:00Z"/>
                <w:rFonts w:eastAsiaTheme="minorEastAsia" w:hint="eastAsia"/>
                <w:sz w:val="18"/>
                <w:szCs w:val="18"/>
                <w:highlight w:val="yellow"/>
                <w:lang w:val="en-GB" w:eastAsia="zh-CN"/>
                <w:rPrChange w:id="119" w:author="Huawei" w:date="2021-11-11T15:00:00Z">
                  <w:rPr>
                    <w:ins w:id="120" w:author="Huawei" w:date="2021-11-11T14:53:00Z"/>
                    <w:sz w:val="18"/>
                    <w:szCs w:val="18"/>
                    <w:lang w:val="en-GB"/>
                  </w:rPr>
                </w:rPrChange>
              </w:rPr>
            </w:pPr>
            <w:ins w:id="121" w:author="Huawei" w:date="2021-11-11T14:54:00Z">
              <w:r w:rsidRPr="00291F4F">
                <w:rPr>
                  <w:rFonts w:eastAsiaTheme="minorEastAsia" w:hint="eastAsia"/>
                  <w:sz w:val="18"/>
                  <w:szCs w:val="18"/>
                  <w:highlight w:val="yellow"/>
                  <w:lang w:val="en-GB" w:eastAsia="zh-CN"/>
                  <w:rPrChange w:id="122" w:author="Huawei" w:date="2021-11-11T15:00:00Z">
                    <w:rPr>
                      <w:rFonts w:eastAsiaTheme="minorEastAsia" w:hint="eastAsia"/>
                      <w:sz w:val="18"/>
                      <w:szCs w:val="18"/>
                      <w:lang w:val="en-GB" w:eastAsia="zh-CN"/>
                    </w:rPr>
                  </w:rPrChange>
                </w:rPr>
                <w:t>N</w:t>
              </w:r>
              <w:r w:rsidRPr="00291F4F">
                <w:rPr>
                  <w:rFonts w:eastAsiaTheme="minorEastAsia"/>
                  <w:sz w:val="18"/>
                  <w:szCs w:val="18"/>
                  <w:highlight w:val="yellow"/>
                  <w:lang w:val="en-GB" w:eastAsia="zh-CN"/>
                  <w:rPrChange w:id="123" w:author="Huawei" w:date="2021-11-11T15:00:00Z">
                    <w:rPr>
                      <w:rFonts w:eastAsiaTheme="minorEastAsia"/>
                      <w:sz w:val="18"/>
                      <w:szCs w:val="18"/>
                      <w:lang w:val="en-GB"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1700" w:type="dxa"/>
            <w:tcPrChange w:id="124" w:author="Huawei" w:date="2021-11-11T14:56:00Z">
              <w:tcPr>
                <w:tcW w:w="1700" w:type="dxa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125" w:author="Huawei" w:date="2021-11-11T14:53:00Z"/>
                <w:highlight w:val="yellow"/>
                <w:rPrChange w:id="126" w:author="Huawei" w:date="2021-11-11T15:00:00Z">
                  <w:rPr>
                    <w:ins w:id="127" w:author="Huawei" w:date="2021-11-11T14:53:00Z"/>
                  </w:rPr>
                </w:rPrChange>
              </w:rPr>
            </w:pPr>
          </w:p>
        </w:tc>
        <w:tc>
          <w:tcPr>
            <w:tcW w:w="1245" w:type="dxa"/>
            <w:tcPrChange w:id="128" w:author="Huawei" w:date="2021-11-11T14:56:00Z">
              <w:tcPr>
                <w:tcW w:w="1245" w:type="dxa"/>
              </w:tcPr>
            </w:tcPrChange>
          </w:tcPr>
          <w:p w:rsidR="00B02BFA" w:rsidRPr="00291F4F" w:rsidRDefault="00B02BFA" w:rsidP="00B02BFA">
            <w:pPr>
              <w:pStyle w:val="TAL"/>
              <w:rPr>
                <w:ins w:id="129" w:author="Huawei" w:date="2021-11-11T14:53:00Z"/>
                <w:highlight w:val="yellow"/>
                <w:rPrChange w:id="130" w:author="Huawei" w:date="2021-11-11T15:00:00Z">
                  <w:rPr>
                    <w:ins w:id="131" w:author="Huawei" w:date="2021-11-11T14:53:00Z"/>
                  </w:rPr>
                </w:rPrChange>
              </w:rPr>
            </w:pPr>
            <w:ins w:id="132" w:author="Huawei" w:date="2021-11-11T14:54:00Z">
              <w:r w:rsidRPr="00291F4F">
                <w:rPr>
                  <w:rFonts w:hint="eastAsia"/>
                  <w:highlight w:val="yellow"/>
                  <w:lang w:eastAsia="zh-CN"/>
                  <w:rPrChange w:id="133" w:author="Huawei" w:date="2021-11-11T15:00:00Z">
                    <w:rPr>
                      <w:rFonts w:hint="eastAsia"/>
                      <w:lang w:eastAsia="zh-CN"/>
                    </w:rPr>
                  </w:rPrChange>
                </w:rPr>
                <w:t>R</w:t>
              </w:r>
              <w:r w:rsidRPr="00291F4F">
                <w:rPr>
                  <w:highlight w:val="yellow"/>
                  <w:lang w:eastAsia="zh-CN"/>
                  <w:rPrChange w:id="134" w:author="Huawei" w:date="2021-11-11T15:00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</w:tr>
    </w:tbl>
    <w:p w:rsidR="00811A4C" w:rsidRDefault="00811A4C" w:rsidP="00811A4C">
      <w:pPr>
        <w:rPr>
          <w:ins w:id="135" w:author="Huawei" w:date="2021-11-11T14:5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6" w:author="Huawei" w:date="2021-11-11T15:0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36"/>
        <w:gridCol w:w="5811"/>
        <w:tblGridChange w:id="137">
          <w:tblGrid>
            <w:gridCol w:w="3936"/>
            <w:gridCol w:w="5811"/>
          </w:tblGrid>
        </w:tblGridChange>
      </w:tblGrid>
      <w:tr w:rsidR="00291F4F" w:rsidRPr="00BE2064" w:rsidTr="00291F4F">
        <w:trPr>
          <w:ins w:id="138" w:author="Huawei" w:date="2021-11-11T14:59:00Z"/>
        </w:trPr>
        <w:tc>
          <w:tcPr>
            <w:tcW w:w="3936" w:type="dxa"/>
            <w:tcPrChange w:id="139" w:author="Huawei" w:date="2021-11-11T15:00:00Z">
              <w:tcPr>
                <w:tcW w:w="3936" w:type="dxa"/>
              </w:tcPr>
            </w:tcPrChange>
          </w:tcPr>
          <w:p w:rsidR="00291F4F" w:rsidRPr="00291F4F" w:rsidRDefault="00291F4F" w:rsidP="00B71520">
            <w:pPr>
              <w:pStyle w:val="TAH"/>
              <w:rPr>
                <w:ins w:id="140" w:author="Huawei" w:date="2021-11-11T14:59:00Z"/>
                <w:highlight w:val="yellow"/>
                <w:rPrChange w:id="141" w:author="Huawei" w:date="2021-11-11T15:00:00Z">
                  <w:rPr>
                    <w:ins w:id="142" w:author="Huawei" w:date="2021-11-11T14:59:00Z"/>
                  </w:rPr>
                </w:rPrChange>
              </w:rPr>
            </w:pPr>
            <w:bookmarkStart w:id="143" w:name="_GoBack"/>
            <w:ins w:id="144" w:author="Huawei" w:date="2021-11-11T14:59:00Z">
              <w:r w:rsidRPr="00291F4F">
                <w:rPr>
                  <w:highlight w:val="yellow"/>
                  <w:rPrChange w:id="145" w:author="Huawei" w:date="2021-11-11T15:00:00Z">
                    <w:rPr/>
                  </w:rPrChange>
                </w:rPr>
                <w:t>Condition</w:t>
              </w:r>
            </w:ins>
          </w:p>
        </w:tc>
        <w:tc>
          <w:tcPr>
            <w:tcW w:w="5811" w:type="dxa"/>
            <w:tcPrChange w:id="146" w:author="Huawei" w:date="2021-11-11T15:00:00Z">
              <w:tcPr>
                <w:tcW w:w="5811" w:type="dxa"/>
              </w:tcPr>
            </w:tcPrChange>
          </w:tcPr>
          <w:p w:rsidR="00291F4F" w:rsidRPr="00291F4F" w:rsidRDefault="00291F4F" w:rsidP="00B71520">
            <w:pPr>
              <w:pStyle w:val="TAH"/>
              <w:rPr>
                <w:ins w:id="147" w:author="Huawei" w:date="2021-11-11T14:59:00Z"/>
                <w:highlight w:val="yellow"/>
                <w:rPrChange w:id="148" w:author="Huawei" w:date="2021-11-11T15:00:00Z">
                  <w:rPr>
                    <w:ins w:id="149" w:author="Huawei" w:date="2021-11-11T14:59:00Z"/>
                  </w:rPr>
                </w:rPrChange>
              </w:rPr>
            </w:pPr>
            <w:ins w:id="150" w:author="Huawei" w:date="2021-11-11T14:59:00Z">
              <w:r w:rsidRPr="00291F4F">
                <w:rPr>
                  <w:highlight w:val="yellow"/>
                  <w:rPrChange w:id="151" w:author="Huawei" w:date="2021-11-11T15:00:00Z">
                    <w:rPr/>
                  </w:rPrChange>
                </w:rPr>
                <w:t>Explanation</w:t>
              </w:r>
            </w:ins>
          </w:p>
        </w:tc>
      </w:tr>
      <w:tr w:rsidR="00291F4F" w:rsidRPr="00BE2064" w:rsidTr="00291F4F">
        <w:trPr>
          <w:ins w:id="152" w:author="Huawei" w:date="2021-11-11T14:59:00Z"/>
        </w:trPr>
        <w:tc>
          <w:tcPr>
            <w:tcW w:w="3936" w:type="dxa"/>
            <w:tcPrChange w:id="153" w:author="Huawei" w:date="2021-11-11T15:00:00Z">
              <w:tcPr>
                <w:tcW w:w="3936" w:type="dxa"/>
              </w:tcPr>
            </w:tcPrChange>
          </w:tcPr>
          <w:p w:rsidR="00291F4F" w:rsidRPr="00291F4F" w:rsidRDefault="00291F4F" w:rsidP="00B71520">
            <w:pPr>
              <w:pStyle w:val="TAL"/>
              <w:rPr>
                <w:ins w:id="154" w:author="Huawei" w:date="2021-11-11T14:59:00Z"/>
                <w:highlight w:val="yellow"/>
                <w:rPrChange w:id="155" w:author="Huawei" w:date="2021-11-11T15:00:00Z">
                  <w:rPr>
                    <w:ins w:id="156" w:author="Huawei" w:date="2021-11-11T14:59:00Z"/>
                  </w:rPr>
                </w:rPrChange>
              </w:rPr>
            </w:pPr>
            <w:proofErr w:type="spellStart"/>
            <w:ins w:id="157" w:author="Huawei" w:date="2021-11-11T14:59:00Z">
              <w:r w:rsidRPr="00291F4F">
                <w:rPr>
                  <w:highlight w:val="yellow"/>
                  <w:rPrChange w:id="158" w:author="Huawei" w:date="2021-11-11T15:00:00Z">
                    <w:rPr/>
                  </w:rPrChange>
                </w:rPr>
                <w:t>Tx</w:t>
              </w:r>
              <w:proofErr w:type="spellEnd"/>
            </w:ins>
          </w:p>
        </w:tc>
        <w:tc>
          <w:tcPr>
            <w:tcW w:w="5811" w:type="dxa"/>
            <w:tcPrChange w:id="159" w:author="Huawei" w:date="2021-11-11T15:00:00Z">
              <w:tcPr>
                <w:tcW w:w="5811" w:type="dxa"/>
              </w:tcPr>
            </w:tcPrChange>
          </w:tcPr>
          <w:p w:rsidR="00291F4F" w:rsidRPr="00291F4F" w:rsidRDefault="00291F4F" w:rsidP="00B71520">
            <w:pPr>
              <w:pStyle w:val="TAL"/>
              <w:rPr>
                <w:ins w:id="160" w:author="Huawei" w:date="2021-11-11T14:59:00Z"/>
                <w:highlight w:val="yellow"/>
                <w:rPrChange w:id="161" w:author="Huawei" w:date="2021-11-11T15:00:00Z">
                  <w:rPr>
                    <w:ins w:id="162" w:author="Huawei" w:date="2021-11-11T14:59:00Z"/>
                  </w:rPr>
                </w:rPrChange>
              </w:rPr>
            </w:pPr>
            <w:ins w:id="163" w:author="Huawei" w:date="2021-11-11T14:59:00Z">
              <w:r w:rsidRPr="00291F4F">
                <w:rPr>
                  <w:highlight w:val="yellow"/>
                  <w:rPrChange w:id="164" w:author="Huawei" w:date="2021-11-11T15:00:00Z">
                    <w:rPr/>
                  </w:rPrChange>
                </w:rPr>
                <w:t>UE transmit and NR-SS-UE receive</w:t>
              </w:r>
            </w:ins>
          </w:p>
        </w:tc>
      </w:tr>
      <w:tr w:rsidR="00291F4F" w:rsidRPr="00BE2064" w:rsidTr="00291F4F">
        <w:trPr>
          <w:ins w:id="165" w:author="Huawei" w:date="2021-11-11T14:59:00Z"/>
        </w:trPr>
        <w:tc>
          <w:tcPr>
            <w:tcW w:w="3936" w:type="dxa"/>
            <w:tcPrChange w:id="166" w:author="Huawei" w:date="2021-11-11T15:00:00Z">
              <w:tcPr>
                <w:tcW w:w="3936" w:type="dxa"/>
              </w:tcPr>
            </w:tcPrChange>
          </w:tcPr>
          <w:p w:rsidR="00291F4F" w:rsidRPr="00291F4F" w:rsidRDefault="00291F4F" w:rsidP="00B71520">
            <w:pPr>
              <w:pStyle w:val="TAL"/>
              <w:rPr>
                <w:ins w:id="167" w:author="Huawei" w:date="2021-11-11T14:59:00Z"/>
                <w:highlight w:val="yellow"/>
                <w:rPrChange w:id="168" w:author="Huawei" w:date="2021-11-11T15:00:00Z">
                  <w:rPr>
                    <w:ins w:id="169" w:author="Huawei" w:date="2021-11-11T14:59:00Z"/>
                  </w:rPr>
                </w:rPrChange>
              </w:rPr>
            </w:pPr>
            <w:ins w:id="170" w:author="Huawei" w:date="2021-11-11T14:59:00Z">
              <w:r w:rsidRPr="00291F4F">
                <w:rPr>
                  <w:highlight w:val="yellow"/>
                  <w:rPrChange w:id="171" w:author="Huawei" w:date="2021-11-11T15:00:00Z">
                    <w:rPr/>
                  </w:rPrChange>
                </w:rPr>
                <w:t>R</w:t>
              </w:r>
              <w:r w:rsidRPr="00291F4F">
                <w:rPr>
                  <w:highlight w:val="yellow"/>
                  <w:rPrChange w:id="172" w:author="Huawei" w:date="2021-11-11T15:00:00Z">
                    <w:rPr/>
                  </w:rPrChange>
                </w:rPr>
                <w:t>x</w:t>
              </w:r>
            </w:ins>
          </w:p>
        </w:tc>
        <w:tc>
          <w:tcPr>
            <w:tcW w:w="5811" w:type="dxa"/>
            <w:tcPrChange w:id="173" w:author="Huawei" w:date="2021-11-11T15:00:00Z">
              <w:tcPr>
                <w:tcW w:w="5811" w:type="dxa"/>
              </w:tcPr>
            </w:tcPrChange>
          </w:tcPr>
          <w:p w:rsidR="00291F4F" w:rsidRPr="00291F4F" w:rsidRDefault="00291F4F" w:rsidP="00B71520">
            <w:pPr>
              <w:pStyle w:val="TAL"/>
              <w:rPr>
                <w:ins w:id="174" w:author="Huawei" w:date="2021-11-11T14:59:00Z"/>
                <w:highlight w:val="yellow"/>
                <w:rPrChange w:id="175" w:author="Huawei" w:date="2021-11-11T15:00:00Z">
                  <w:rPr>
                    <w:ins w:id="176" w:author="Huawei" w:date="2021-11-11T14:59:00Z"/>
                  </w:rPr>
                </w:rPrChange>
              </w:rPr>
            </w:pPr>
            <w:ins w:id="177" w:author="Huawei" w:date="2021-11-11T14:59:00Z">
              <w:r w:rsidRPr="00291F4F">
                <w:rPr>
                  <w:highlight w:val="yellow"/>
                  <w:rPrChange w:id="178" w:author="Huawei" w:date="2021-11-11T15:00:00Z">
                    <w:rPr/>
                  </w:rPrChange>
                </w:rPr>
                <w:t>UE receive</w:t>
              </w:r>
              <w:r w:rsidRPr="00291F4F">
                <w:rPr>
                  <w:highlight w:val="yellow"/>
                  <w:rPrChange w:id="179" w:author="Huawei" w:date="2021-11-11T15:00:00Z">
                    <w:rPr/>
                  </w:rPrChange>
                </w:rPr>
                <w:t xml:space="preserve"> </w:t>
              </w:r>
              <w:r w:rsidRPr="00291F4F">
                <w:rPr>
                  <w:highlight w:val="yellow"/>
                  <w:rPrChange w:id="180" w:author="Huawei" w:date="2021-11-11T15:00:00Z">
                    <w:rPr/>
                  </w:rPrChange>
                </w:rPr>
                <w:t xml:space="preserve">and NR-SS-UE </w:t>
              </w:r>
            </w:ins>
            <w:ins w:id="181" w:author="Huawei" w:date="2021-11-11T15:00:00Z">
              <w:r w:rsidRPr="00291F4F">
                <w:rPr>
                  <w:highlight w:val="yellow"/>
                  <w:rPrChange w:id="182" w:author="Huawei" w:date="2021-11-11T15:00:00Z">
                    <w:rPr/>
                  </w:rPrChange>
                </w:rPr>
                <w:t>transmit</w:t>
              </w:r>
            </w:ins>
          </w:p>
        </w:tc>
      </w:tr>
      <w:bookmarkEnd w:id="143"/>
    </w:tbl>
    <w:p w:rsidR="00291F4F" w:rsidRPr="00291F4F" w:rsidRDefault="00291F4F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B1C" w:rsidRDefault="00FC7B1C">
      <w:r>
        <w:separator/>
      </w:r>
    </w:p>
  </w:endnote>
  <w:endnote w:type="continuationSeparator" w:id="0">
    <w:p w:rsidR="00FC7B1C" w:rsidRDefault="00FC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B1C" w:rsidRDefault="00FC7B1C">
      <w:r>
        <w:separator/>
      </w:r>
    </w:p>
  </w:footnote>
  <w:footnote w:type="continuationSeparator" w:id="0">
    <w:p w:rsidR="00FC7B1C" w:rsidRDefault="00FC7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014E"/>
    <w:rsid w:val="00275D12"/>
    <w:rsid w:val="00284FEB"/>
    <w:rsid w:val="002860C4"/>
    <w:rsid w:val="00291F4F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9462E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02BF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4F96"/>
    <w:rsid w:val="00C66BA2"/>
    <w:rsid w:val="00C95985"/>
    <w:rsid w:val="00C960D4"/>
    <w:rsid w:val="00CA52C0"/>
    <w:rsid w:val="00CC3B19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A584A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  <w:rsid w:val="00FC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A5205-36A4-4500-AD79-619B193FF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1338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2021-01-05T02:27:00Z</dcterms:created>
  <dcterms:modified xsi:type="dcterms:W3CDTF">2021-11-11T07:04:00Z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(3)ZOAZYIU+Gn9ZtY3JoE4zRUITMBoLxX0eKaX4VtUnA2ida1tOrWf8Pn0vkGA5TxEV2R9ss/T1
EQp1oSszhfKnbYs1i5N8UckliR/jd+GkVrYiJzTPfgePvabFiqKHfojqCMeHyE+cyZ+G1O5M
drt+jBdEcEro1oauNyKQjMJSxFVzvHZtNQHZ7eEsVetd+a5vmDlTDeEWa4rzOnuJ8F2UD4Pu
9++YlEeoWbQln6Ksvk</vt:lpwstr>
  </property>
  <property fmtid="{D5CDD505-2E9C-101B-9397-08002B2CF9AE}" pid="22" name="_2015_ms_pID_7253431">
    <vt:lpwstr>Dx1U7rN8xeUHmcUsjoxrQOLkHS0lExhcmpB+ULgXgz0fwXmVf7TqSm
c20ojAc0zgkmDf1rClQ5rJoXKgqr4NRuwKPSMZtt6zMbRnGHUv+rlyDf08TCVUdiUwLU4DPv
YtwV5W9q8uz3hM0xDgFKLfTMzmJ7bGwczXMZ1H4JHw+HAPHVKJYtMi11VZEfPnabq+gl4OoZ
qg6yRAf5U7xlny2hylVFHWoEvEsAcA4Z3d0s</vt:lpwstr>
  </property>
  <property fmtid="{D5CDD505-2E9C-101B-9397-08002B2CF9AE}" pid="23" name="_2015_ms_pID_7253432">
    <vt:lpwstr>212n4Rt/Ib/cHPUF/lG5t2Q=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1636594995</vt:lpwstr>
  </property>
</Properties>
</file>